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70540" w14:textId="06905EBF" w:rsidR="002F367F" w:rsidRDefault="002F367F" w:rsidP="006D5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6-Ad-Hoc-e</w:t>
      </w:r>
      <w:r>
        <w:rPr>
          <w:b/>
          <w:i/>
          <w:noProof/>
          <w:sz w:val="28"/>
        </w:rPr>
        <w:tab/>
      </w:r>
      <w:r w:rsidR="00787B24">
        <w:rPr>
          <w:rFonts w:cs="Arial"/>
          <w:b/>
          <w:noProof/>
          <w:sz w:val="24"/>
          <w:szCs w:val="24"/>
        </w:rPr>
        <w:t>S2-250</w:t>
      </w:r>
      <w:r w:rsidR="00E22888">
        <w:rPr>
          <w:rFonts w:cs="Arial"/>
          <w:b/>
          <w:noProof/>
          <w:sz w:val="24"/>
          <w:szCs w:val="24"/>
        </w:rPr>
        <w:t>1337</w:t>
      </w:r>
    </w:p>
    <w:p w14:paraId="7421301A" w14:textId="5094BC11" w:rsidR="002F367F" w:rsidRDefault="002F367F" w:rsidP="002F367F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</w:t>
      </w:r>
      <w:r w:rsidR="00E22888">
        <w:rPr>
          <w:rFonts w:ascii="Arial" w:hAnsi="Arial" w:cs="Arial"/>
          <w:b/>
          <w:noProof/>
          <w:color w:val="0000FF"/>
        </w:rPr>
        <w:t>0802</w:t>
      </w:r>
      <w:r w:rsidR="00DD2DEE">
        <w:rPr>
          <w:rFonts w:ascii="Arial" w:hAnsi="Arial" w:cs="Arial"/>
          <w:b/>
          <w:noProof/>
          <w:color w:val="0000FF"/>
        </w:rPr>
        <w:t>r01</w:t>
      </w:r>
      <w:bookmarkStart w:id="0" w:name="_GoBack"/>
      <w:bookmarkEnd w:id="0"/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74AA5E" w:rsidR="001E41F3" w:rsidRPr="00410371" w:rsidRDefault="000E3290" w:rsidP="008B3B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3B70">
              <w:rPr>
                <w:b/>
                <w:noProof/>
                <w:sz w:val="28"/>
              </w:rPr>
              <w:t>6004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A4592" w:rsidR="001E41F3" w:rsidRPr="00410371" w:rsidRDefault="00E22888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C8330" w:rsidR="001E41F3" w:rsidRPr="00410371" w:rsidRDefault="000E3290" w:rsidP="004D5E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4D5EE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6907A" w:rsidR="001E41F3" w:rsidRDefault="009B3F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0DA0" w:rsidRPr="00C70DA0">
              <w:t xml:space="preserve">Clarification on the </w:t>
            </w:r>
            <w:proofErr w:type="spellStart"/>
            <w:r w:rsidR="00C70DA0" w:rsidRPr="00C70DA0">
              <w:t>Qos</w:t>
            </w:r>
            <w:proofErr w:type="spellEnd"/>
            <w:r w:rsidR="00C70DA0" w:rsidRPr="00C70DA0">
              <w:t xml:space="preserve"> monitoring capability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BA44E" w:rsidR="001E41F3" w:rsidRDefault="00C70DA0" w:rsidP="00C70DA0">
            <w:pPr>
              <w:pStyle w:val="CRCoverPage"/>
              <w:spacing w:after="0"/>
              <w:ind w:left="100"/>
              <w:rPr>
                <w:noProof/>
              </w:rPr>
            </w:pPr>
            <w:r w:rsidRPr="00C70DA0">
              <w:rPr>
                <w:noProof/>
              </w:rPr>
              <w:t>TEI19_QME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E4807D" w:rsidR="001E41F3" w:rsidRDefault="00C70DA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D8468D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9A51E" w14:textId="77777777" w:rsidR="00601952" w:rsidRDefault="00601952" w:rsidP="00601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1952">
              <w:rPr>
                <w:noProof/>
                <w:lang w:eastAsia="zh-CN"/>
              </w:rPr>
              <w:t>In this meeting, the CT3 send the LS (S2-2500037) on Clarification of the scope of QME.</w:t>
            </w:r>
            <w:r>
              <w:rPr>
                <w:noProof/>
                <w:lang w:eastAsia="zh-CN"/>
              </w:rPr>
              <w:t xml:space="preserve"> </w:t>
            </w:r>
            <w:r w:rsidRPr="00601952">
              <w:rPr>
                <w:noProof/>
                <w:lang w:eastAsia="zh-CN"/>
              </w:rPr>
              <w:t>CT3 would like to ask:</w:t>
            </w:r>
          </w:p>
          <w:p w14:paraId="3C52553E" w14:textId="71004B02" w:rsidR="00601952" w:rsidRPr="00601952" w:rsidRDefault="00601952" w:rsidP="00601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7313">
              <w:rPr>
                <w:rFonts w:ascii="Times New Roman" w:hAnsi="Times New Roman"/>
                <w:i/>
              </w:rPr>
              <w:t xml:space="preserve">May </w:t>
            </w:r>
            <w:r w:rsidRPr="00601952">
              <w:rPr>
                <w:rFonts w:ascii="Times New Roman" w:hAnsi="Times New Roman"/>
                <w:i/>
              </w:rPr>
              <w:t xml:space="preserve">all the </w:t>
            </w:r>
            <w:proofErr w:type="spellStart"/>
            <w:r w:rsidRPr="00601952">
              <w:rPr>
                <w:rFonts w:ascii="Times New Roman" w:hAnsi="Times New Roman"/>
                <w:i/>
              </w:rPr>
              <w:t>QoS</w:t>
            </w:r>
            <w:proofErr w:type="spellEnd"/>
            <w:r w:rsidRPr="00601952">
              <w:rPr>
                <w:rFonts w:ascii="Times New Roman" w:hAnsi="Times New Roman"/>
                <w:i/>
              </w:rPr>
              <w:t xml:space="preserve"> Monitoring mechanism</w:t>
            </w:r>
            <w:r w:rsidRPr="00AE7313">
              <w:rPr>
                <w:rFonts w:ascii="Times New Roman" w:hAnsi="Times New Roman"/>
                <w:i/>
              </w:rPr>
              <w:t xml:space="preserve"> (e.g. RT delay over two </w:t>
            </w:r>
            <w:proofErr w:type="spellStart"/>
            <w:r w:rsidRPr="00AE7313">
              <w:rPr>
                <w:rFonts w:ascii="Times New Roman" w:hAnsi="Times New Roman"/>
                <w:i/>
              </w:rPr>
              <w:t>QoS</w:t>
            </w:r>
            <w:proofErr w:type="spellEnd"/>
            <w:r w:rsidRPr="00AE7313">
              <w:rPr>
                <w:rFonts w:ascii="Times New Roman" w:hAnsi="Times New Roman"/>
                <w:i/>
              </w:rPr>
              <w:t xml:space="preserve"> flow, Packet Delay Variation, </w:t>
            </w:r>
            <w:r w:rsidRPr="00AE7313">
              <w:rPr>
                <w:rFonts w:ascii="Times New Roman" w:hAnsi="Times New Roman"/>
                <w:bCs/>
                <w:i/>
              </w:rPr>
              <w:t>congestion, data rate</w:t>
            </w:r>
            <w:r w:rsidRPr="00AE7313">
              <w:rPr>
                <w:rFonts w:ascii="Times New Roman" w:hAnsi="Times New Roman"/>
                <w:i/>
              </w:rPr>
              <w:t xml:space="preserve">) to be supported for the </w:t>
            </w:r>
            <w:proofErr w:type="spellStart"/>
            <w:r w:rsidRPr="00AE7313">
              <w:rPr>
                <w:rFonts w:ascii="Times New Roman" w:hAnsi="Times New Roman"/>
                <w:i/>
              </w:rPr>
              <w:t>QoS</w:t>
            </w:r>
            <w:proofErr w:type="spellEnd"/>
            <w:r w:rsidRPr="00AE7313">
              <w:rPr>
                <w:rFonts w:ascii="Times New Roman" w:hAnsi="Times New Roman"/>
                <w:i/>
              </w:rPr>
              <w:t xml:space="preserve"> monitoring capability report or not?</w:t>
            </w:r>
          </w:p>
          <w:p w14:paraId="4EB4A915" w14:textId="28D1E1CC" w:rsidR="00E50C5D" w:rsidRPr="00E50C5D" w:rsidRDefault="00E50C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0C5D">
              <w:rPr>
                <w:noProof/>
                <w:lang w:eastAsia="zh-CN"/>
              </w:rPr>
              <w:t>There are two Qos monitoring capability in the RAN. i.e. Packet delay monitoring and Congestion information monitoring</w:t>
            </w:r>
            <w:r>
              <w:rPr>
                <w:noProof/>
                <w:lang w:eastAsia="zh-CN"/>
              </w:rPr>
              <w:t>.</w:t>
            </w:r>
          </w:p>
          <w:p w14:paraId="708AA7DE" w14:textId="22AE27FB" w:rsidR="00601952" w:rsidRPr="00601952" w:rsidRDefault="00601952" w:rsidP="004F2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8DC66" w:rsidR="001E41F3" w:rsidRDefault="009B3FF0" w:rsidP="007935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545BA">
              <w:t>Clarifying</w:t>
            </w:r>
            <w:r w:rsidR="002545BA" w:rsidRPr="00C70DA0">
              <w:t xml:space="preserve"> the </w:t>
            </w:r>
            <w:r w:rsidR="007935E8">
              <w:t xml:space="preserve">capabilities in </w:t>
            </w:r>
            <w:proofErr w:type="spellStart"/>
            <w:r w:rsidR="002545BA" w:rsidRPr="00C70DA0">
              <w:t>Qos</w:t>
            </w:r>
            <w:proofErr w:type="spellEnd"/>
            <w:r w:rsidR="002545BA" w:rsidRPr="00C70DA0">
              <w:t xml:space="preserve"> monitoring </w:t>
            </w:r>
            <w:r>
              <w:fldChar w:fldCharType="end"/>
            </w:r>
            <w:r w:rsidR="007935E8">
              <w:t>feature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91F104" w:rsidR="001E41F3" w:rsidRDefault="0025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issue raised by CT3 is not resolved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148093" w:rsidR="001E41F3" w:rsidRDefault="0025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DF93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3579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B2ADF6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32FD571F" w14:textId="77777777" w:rsidR="002545BA" w:rsidRPr="002545BA" w:rsidRDefault="002545BA" w:rsidP="002545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3" w:name="_Toc185601331"/>
      <w:r w:rsidRPr="002545BA">
        <w:rPr>
          <w:rFonts w:ascii="Arial" w:eastAsia="等线" w:hAnsi="Arial"/>
          <w:sz w:val="32"/>
          <w:lang w:eastAsia="en-GB"/>
        </w:rPr>
        <w:t>5.45</w:t>
      </w:r>
      <w:r w:rsidRPr="002545BA">
        <w:rPr>
          <w:rFonts w:ascii="Arial" w:eastAsia="等线" w:hAnsi="Arial"/>
          <w:sz w:val="32"/>
          <w:lang w:eastAsia="en-GB"/>
        </w:rPr>
        <w:tab/>
      </w:r>
      <w:proofErr w:type="spellStart"/>
      <w:r w:rsidRPr="002545BA">
        <w:rPr>
          <w:rFonts w:ascii="Arial" w:eastAsia="等线" w:hAnsi="Arial"/>
          <w:sz w:val="32"/>
          <w:lang w:eastAsia="en-GB"/>
        </w:rPr>
        <w:t>QoS</w:t>
      </w:r>
      <w:proofErr w:type="spellEnd"/>
      <w:r w:rsidRPr="002545BA">
        <w:rPr>
          <w:rFonts w:ascii="Arial" w:eastAsia="等线" w:hAnsi="Arial"/>
          <w:sz w:val="32"/>
          <w:lang w:eastAsia="en-GB"/>
        </w:rPr>
        <w:t xml:space="preserve"> Monitoring</w:t>
      </w:r>
      <w:bookmarkEnd w:id="3"/>
    </w:p>
    <w:p w14:paraId="3C0416BB" w14:textId="77777777" w:rsidR="002545BA" w:rsidRPr="002545BA" w:rsidRDefault="002545BA" w:rsidP="002545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4" w:name="_CR5_45_1"/>
      <w:bookmarkStart w:id="5" w:name="_Toc185601332"/>
      <w:bookmarkEnd w:id="4"/>
      <w:r w:rsidRPr="002545BA">
        <w:rPr>
          <w:rFonts w:ascii="Arial" w:eastAsia="等线" w:hAnsi="Arial"/>
          <w:sz w:val="28"/>
          <w:lang w:eastAsia="en-GB"/>
        </w:rPr>
        <w:t>5.45.1</w:t>
      </w:r>
      <w:r w:rsidRPr="002545BA">
        <w:rPr>
          <w:rFonts w:ascii="Arial" w:eastAsia="等线" w:hAnsi="Arial"/>
          <w:sz w:val="28"/>
          <w:lang w:eastAsia="en-GB"/>
        </w:rPr>
        <w:tab/>
        <w:t>General</w:t>
      </w:r>
      <w:bookmarkEnd w:id="5"/>
    </w:p>
    <w:p w14:paraId="03E8CEF1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comprises of measurements of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parameters and reports of the measurement result for a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Flow and can be enabled based on 3rd party application requests and/or operator policies configured in the PCF. Event Reporting from PCF is specified in clause 6.1.3.18 of TS 23.503 [45] and User Plane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Flow related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and reporting in clause 5.8.2.18.</w:t>
      </w:r>
    </w:p>
    <w:p w14:paraId="1557A036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 xml:space="preserve">The AF may request measurements for one or more of the following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parameters, which may trigger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for service data flow(s):</w:t>
      </w:r>
    </w:p>
    <w:p w14:paraId="5DA9F4FB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>-</w:t>
      </w:r>
      <w:r w:rsidRPr="002545BA">
        <w:rPr>
          <w:rFonts w:eastAsia="等线"/>
          <w:lang w:eastAsia="en-GB"/>
        </w:rPr>
        <w:tab/>
        <w:t>UL packet delay, DL packet delay, round trip packet delay for a service data flow, see clause 5.45.2.</w:t>
      </w:r>
    </w:p>
    <w:p w14:paraId="5C283851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>-</w:t>
      </w:r>
      <w:r w:rsidRPr="002545BA">
        <w:rPr>
          <w:rFonts w:eastAsia="等线"/>
          <w:lang w:eastAsia="en-GB"/>
        </w:rPr>
        <w:tab/>
        <w:t>Congestion, see clause 5.45.3.</w:t>
      </w:r>
    </w:p>
    <w:p w14:paraId="0E05744A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>-</w:t>
      </w:r>
      <w:r w:rsidRPr="002545BA">
        <w:rPr>
          <w:rFonts w:eastAsia="等线"/>
          <w:lang w:eastAsia="en-GB"/>
        </w:rPr>
        <w:tab/>
        <w:t>Data Rate, see clause 5.45.4.</w:t>
      </w:r>
    </w:p>
    <w:p w14:paraId="024AEDD7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>-</w:t>
      </w:r>
      <w:r w:rsidRPr="002545BA">
        <w:rPr>
          <w:rFonts w:eastAsia="等线"/>
          <w:lang w:eastAsia="en-GB"/>
        </w:rPr>
        <w:tab/>
        <w:t>Packet Delay Variation, see clause 5.37.7.</w:t>
      </w:r>
    </w:p>
    <w:p w14:paraId="0F92F201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>-</w:t>
      </w:r>
      <w:r w:rsidRPr="002545BA">
        <w:rPr>
          <w:rFonts w:eastAsia="等线"/>
          <w:lang w:eastAsia="en-GB"/>
        </w:rPr>
        <w:tab/>
        <w:t>Round trip packet delay considering UL on a service data flow and DL of another service data flow, see clause 5.37.4.</w:t>
      </w:r>
    </w:p>
    <w:p w14:paraId="135AB9E1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 xml:space="preserve">The following AF requested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requirements may trigger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for service data flow(s):</w:t>
      </w:r>
    </w:p>
    <w:p w14:paraId="1A99A8FC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>-</w:t>
      </w:r>
      <w:r w:rsidRPr="002545BA">
        <w:rPr>
          <w:rFonts w:eastAsia="等线"/>
          <w:lang w:eastAsia="en-GB"/>
        </w:rPr>
        <w:tab/>
        <w:t>Round-trip latency requirement, see clause 5.37.6.</w:t>
      </w:r>
    </w:p>
    <w:p w14:paraId="13F48086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 xml:space="preserve">The PCF may generate the authorized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policy for a service data flow based on the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request received from the AF (as described in clause 6.1.3.21 of TS 23.503 [45]) or based on PCF local policy or configuration reasons, such as PCF awareness of dynamic satellite backhaul connection. The PCF includes the authorized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policy in the PCC rule and provides it to the SMF.</w:t>
      </w:r>
    </w:p>
    <w:p w14:paraId="25F35844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 xml:space="preserve">The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parameter(s) that can be measured by means of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are listed below. The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policy in PCC rule (described in clause 6.3.1 of TS 23.503 [45]) may include the following:</w:t>
      </w:r>
    </w:p>
    <w:p w14:paraId="038DFC67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>-</w:t>
      </w:r>
      <w:r w:rsidRPr="002545BA">
        <w:rPr>
          <w:rFonts w:eastAsia="等线"/>
          <w:lang w:eastAsia="en-GB"/>
        </w:rPr>
        <w:tab/>
        <w:t>UL packet delay, DL packet delay, round trip packet delay, see clause 5.45.2.</w:t>
      </w:r>
    </w:p>
    <w:p w14:paraId="7918AAC5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>-</w:t>
      </w:r>
      <w:r w:rsidRPr="002545BA">
        <w:rPr>
          <w:rFonts w:eastAsia="等线"/>
          <w:lang w:eastAsia="en-GB"/>
        </w:rPr>
        <w:tab/>
        <w:t>Congestion, see clause 5.45.3.</w:t>
      </w:r>
    </w:p>
    <w:p w14:paraId="425C3FFA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>-</w:t>
      </w:r>
      <w:r w:rsidRPr="002545BA">
        <w:rPr>
          <w:rFonts w:eastAsia="等线"/>
          <w:lang w:eastAsia="en-GB"/>
        </w:rPr>
        <w:tab/>
        <w:t>Data Rate, see clause 5.45.4.</w:t>
      </w:r>
    </w:p>
    <w:p w14:paraId="680F2FC3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 xml:space="preserve">The SMF configures the UPF to perform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for the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Flow and to report the monitoring results as described in clause 5.8.2.18 with parameters determined by the SMF based on the authorized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policy received from the PCF or local configuration or both.</w:t>
      </w:r>
    </w:p>
    <w:p w14:paraId="29A832CB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 xml:space="preserve">The SMF may also configure NG RAN to measure the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parameters by sending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request based on the authorized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policy received from the PCF and/or local configuration. The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request to the NG RAN for different parameters is as defined in clause 5.45.2 and 5.45.3.</w:t>
      </w:r>
    </w:p>
    <w:p w14:paraId="34B15F40" w14:textId="27050E10" w:rsidR="002545BA" w:rsidRPr="002545BA" w:rsidRDefault="002545BA" w:rsidP="002545B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 xml:space="preserve">Based on configuration, the AMF </w:t>
      </w:r>
      <w:ins w:id="6" w:author="LTHM2" w:date="2025-01-23T16:45:00Z">
        <w:r w:rsidR="00A15F99">
          <w:rPr>
            <w:rFonts w:eastAsia="等线"/>
            <w:lang w:eastAsia="en-GB"/>
          </w:rPr>
          <w:t xml:space="preserve">may </w:t>
        </w:r>
      </w:ins>
      <w:r w:rsidRPr="002545BA">
        <w:rPr>
          <w:rFonts w:eastAsia="等线"/>
          <w:lang w:eastAsia="en-GB"/>
        </w:rPr>
        <w:t>know</w:t>
      </w:r>
      <w:del w:id="7" w:author="LTHM2" w:date="2025-01-23T16:45:00Z">
        <w:r w:rsidRPr="002545BA" w:rsidDel="00A15F99">
          <w:rPr>
            <w:rFonts w:eastAsia="等线"/>
            <w:lang w:eastAsia="en-GB"/>
          </w:rPr>
          <w:delText>s</w:delText>
        </w:r>
      </w:del>
      <w:r w:rsidRPr="002545BA">
        <w:rPr>
          <w:rFonts w:eastAsia="等线"/>
          <w:lang w:eastAsia="en-GB"/>
        </w:rPr>
        <w:t xml:space="preserve"> </w:t>
      </w:r>
      <w:del w:id="8" w:author="LTHM2" w:date="2025-01-23T16:44:00Z">
        <w:r w:rsidRPr="002545BA" w:rsidDel="00A15F99">
          <w:rPr>
            <w:rFonts w:eastAsia="等线"/>
            <w:lang w:eastAsia="en-GB"/>
          </w:rPr>
          <w:delText xml:space="preserve">that </w:delText>
        </w:r>
      </w:del>
      <w:ins w:id="9" w:author="LTHM2" w:date="2025-01-23T16:44:00Z">
        <w:r w:rsidR="00A15F99">
          <w:rPr>
            <w:rFonts w:eastAsia="等线"/>
            <w:lang w:eastAsia="en-GB"/>
          </w:rPr>
          <w:t>whether</w:t>
        </w:r>
        <w:r w:rsidR="00A15F99" w:rsidRPr="002545BA">
          <w:rPr>
            <w:rFonts w:eastAsia="等线"/>
            <w:lang w:eastAsia="en-GB"/>
          </w:rPr>
          <w:t xml:space="preserve"> </w:t>
        </w:r>
      </w:ins>
      <w:r w:rsidRPr="002545BA">
        <w:rPr>
          <w:rFonts w:eastAsia="等线"/>
          <w:lang w:eastAsia="en-GB"/>
        </w:rPr>
        <w:t xml:space="preserve">the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feature</w:t>
      </w:r>
      <w:ins w:id="10" w:author="zte" w:date="2025-01-14T17:33:00Z">
        <w:r w:rsidR="00D04424">
          <w:rPr>
            <w:rFonts w:eastAsia="等线"/>
            <w:lang w:eastAsia="en-GB"/>
          </w:rPr>
          <w:t xml:space="preserve"> (i.e. </w:t>
        </w:r>
      </w:ins>
      <w:ins w:id="11" w:author="LTHM2" w:date="2025-01-23T16:44:00Z">
        <w:r w:rsidR="00A15F99">
          <w:rPr>
            <w:rFonts w:eastAsia="等线"/>
            <w:lang w:eastAsia="en-GB"/>
          </w:rPr>
          <w:t xml:space="preserve">each of </w:t>
        </w:r>
      </w:ins>
      <w:ins w:id="12" w:author="zte" w:date="2025-01-14T17:35:00Z">
        <w:r w:rsidR="0022150B" w:rsidRPr="0022150B">
          <w:rPr>
            <w:rFonts w:eastAsia="等线"/>
            <w:lang w:eastAsia="en-GB"/>
          </w:rPr>
          <w:t>Packet delay monitoring</w:t>
        </w:r>
      </w:ins>
      <w:ins w:id="13" w:author="zte" w:date="2025-01-14T17:38:00Z">
        <w:r w:rsidR="000E6538">
          <w:rPr>
            <w:rFonts w:eastAsia="等线"/>
            <w:lang w:eastAsia="en-GB"/>
          </w:rPr>
          <w:t xml:space="preserve"> and/or</w:t>
        </w:r>
      </w:ins>
      <w:ins w:id="14" w:author="LTHM2" w:date="2025-01-23T16:44:00Z">
        <w:r w:rsidR="00A15F99">
          <w:rPr>
            <w:rFonts w:eastAsia="等线"/>
            <w:lang w:eastAsia="en-GB"/>
          </w:rPr>
          <w:t xml:space="preserve"> </w:t>
        </w:r>
      </w:ins>
      <w:ins w:id="15" w:author="LTHM2" w:date="2025-01-23T16:45:00Z">
        <w:r w:rsidR="00A15F99">
          <w:rPr>
            <w:rFonts w:eastAsia="等线"/>
            <w:lang w:eastAsia="en-GB"/>
          </w:rPr>
          <w:t>of</w:t>
        </w:r>
      </w:ins>
      <w:ins w:id="16" w:author="zte" w:date="2025-01-14T17:35:00Z">
        <w:r w:rsidR="0022150B" w:rsidRPr="0022150B">
          <w:rPr>
            <w:rFonts w:eastAsia="等线"/>
            <w:lang w:eastAsia="en-GB"/>
          </w:rPr>
          <w:t xml:space="preserve"> Congestion information monitoring</w:t>
        </w:r>
      </w:ins>
      <w:ins w:id="17" w:author="zte" w:date="2025-01-14T17:33:00Z">
        <w:r w:rsidR="00D04424">
          <w:rPr>
            <w:rFonts w:eastAsia="等线"/>
            <w:lang w:eastAsia="en-GB"/>
          </w:rPr>
          <w:t>)</w:t>
        </w:r>
      </w:ins>
      <w:r w:rsidRPr="002545BA">
        <w:rPr>
          <w:rFonts w:eastAsia="等线"/>
          <w:lang w:eastAsia="en-GB"/>
        </w:rPr>
        <w:t xml:space="preserve"> is supported by all NG RAN nodes in an area. The AMF shall, when configured, inform the SMF about the support of the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feature by sending the parameter NG RAN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capability during PDU Session establishment, PDU Session modification, Service request and UE mobility procedures. The SMF determines whether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is possible or not for the PDU Session based on whether the NG RAN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capability is received (or not) from the AMF and the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capability of the UPF.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is possible if the SMF has received the NG RAN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capability in the last message received from AMF (i.e. </w:t>
      </w:r>
      <w:proofErr w:type="spellStart"/>
      <w:r w:rsidRPr="002545BA">
        <w:rPr>
          <w:rFonts w:eastAsia="等线"/>
          <w:lang w:eastAsia="en-GB"/>
        </w:rPr>
        <w:t>Nsmf_PDUSession_CreateSMContext</w:t>
      </w:r>
      <w:proofErr w:type="spellEnd"/>
      <w:r w:rsidRPr="002545BA">
        <w:rPr>
          <w:rFonts w:eastAsia="等线"/>
          <w:lang w:eastAsia="en-GB"/>
        </w:rPr>
        <w:t xml:space="preserve"> or </w:t>
      </w:r>
      <w:proofErr w:type="spellStart"/>
      <w:r w:rsidRPr="002545BA">
        <w:rPr>
          <w:rFonts w:eastAsia="等线"/>
          <w:lang w:eastAsia="en-GB"/>
        </w:rPr>
        <w:t>Nsmf_PDUSession_UpdateSMContext</w:t>
      </w:r>
      <w:proofErr w:type="spellEnd"/>
      <w:r w:rsidRPr="002545BA">
        <w:rPr>
          <w:rFonts w:eastAsia="等线"/>
          <w:lang w:eastAsia="en-GB"/>
        </w:rPr>
        <w:t xml:space="preserve"> service operation</w:t>
      </w:r>
      <w:proofErr w:type="gramStart"/>
      <w:r w:rsidRPr="002545BA">
        <w:rPr>
          <w:rFonts w:eastAsia="等线"/>
          <w:lang w:eastAsia="en-GB"/>
        </w:rPr>
        <w:t>)</w:t>
      </w:r>
      <w:proofErr w:type="gramEnd"/>
      <w:del w:id="18" w:author="LTHM2" w:date="2025-01-23T16:48:00Z">
        <w:r w:rsidRPr="002545BA" w:rsidDel="00D464C3">
          <w:rPr>
            <w:rFonts w:eastAsia="等线"/>
            <w:lang w:eastAsia="en-GB"/>
          </w:rPr>
          <w:delText xml:space="preserve"> </w:delText>
        </w:r>
      </w:del>
      <w:r w:rsidRPr="002545BA">
        <w:rPr>
          <w:rFonts w:eastAsia="等线"/>
          <w:lang w:eastAsia="en-GB"/>
        </w:rPr>
        <w:t xml:space="preserve">and the UPF also supports the </w:t>
      </w:r>
      <w:ins w:id="19" w:author="LTHM2" w:date="2025-01-23T16:48:00Z">
        <w:r w:rsidR="00D464C3">
          <w:rPr>
            <w:rFonts w:eastAsia="等线"/>
            <w:lang w:eastAsia="en-GB"/>
          </w:rPr>
          <w:t xml:space="preserve">corresponding </w:t>
        </w:r>
      </w:ins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capability. Otherwise,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</w:t>
      </w:r>
      <w:r w:rsidRPr="002545BA">
        <w:rPr>
          <w:rFonts w:eastAsia="等线"/>
          <w:lang w:eastAsia="en-GB"/>
        </w:rPr>
        <w:lastRenderedPageBreak/>
        <w:t xml:space="preserve">is not possible for the PDU Session. The SMF may need to notify the PCF when the support for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has changed as described in clause 6.1.3.5 of TS 23.503 [45].</w:t>
      </w:r>
    </w:p>
    <w:p w14:paraId="5E393BC9" w14:textId="66DE2FF6" w:rsidR="00DA1E41" w:rsidRPr="002545BA" w:rsidRDefault="00DA1E41" w:rsidP="00DA1E4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0" w:author="zte" w:date="2025-01-14T17:39:00Z"/>
          <w:rFonts w:eastAsia="等线"/>
          <w:lang w:eastAsia="en-GB"/>
        </w:rPr>
      </w:pPr>
      <w:ins w:id="21" w:author="zte" w:date="2025-01-14T17:39:00Z">
        <w:r w:rsidRPr="002545BA">
          <w:rPr>
            <w:rFonts w:eastAsia="等线"/>
            <w:lang w:eastAsia="en-GB"/>
          </w:rPr>
          <w:t>NOTE</w:t>
        </w:r>
        <w:r>
          <w:rPr>
            <w:rFonts w:eastAsia="等线"/>
            <w:lang w:eastAsia="en-GB"/>
          </w:rPr>
          <w:t xml:space="preserve"> </w:t>
        </w:r>
      </w:ins>
      <w:ins w:id="22" w:author="zte" w:date="2025-01-14T17:40:00Z">
        <w:r>
          <w:rPr>
            <w:rFonts w:eastAsia="等线"/>
            <w:lang w:eastAsia="en-GB"/>
          </w:rPr>
          <w:t>1</w:t>
        </w:r>
      </w:ins>
      <w:ins w:id="23" w:author="zte" w:date="2025-01-14T17:39:00Z">
        <w:r w:rsidRPr="002545BA">
          <w:rPr>
            <w:rFonts w:eastAsia="等线"/>
            <w:lang w:eastAsia="en-GB"/>
          </w:rPr>
          <w:t>:</w:t>
        </w:r>
        <w:r w:rsidRPr="002545BA">
          <w:rPr>
            <w:rFonts w:eastAsia="等线"/>
            <w:lang w:eastAsia="en-GB"/>
          </w:rPr>
          <w:tab/>
        </w:r>
      </w:ins>
      <w:ins w:id="24" w:author="LTHM2" w:date="2025-01-23T16:51:00Z">
        <w:r w:rsidR="00F30F4E">
          <w:rPr>
            <w:rFonts w:eastAsia="等线"/>
            <w:lang w:eastAsia="en-GB"/>
          </w:rPr>
          <w:t>T</w:t>
        </w:r>
      </w:ins>
      <w:ins w:id="25" w:author="LTHM2" w:date="2025-01-23T16:50:00Z">
        <w:r w:rsidR="005C7F83">
          <w:rPr>
            <w:rFonts w:eastAsia="等线"/>
            <w:lang w:eastAsia="en-GB"/>
          </w:rPr>
          <w:t xml:space="preserve">he AMF is not meant to create dedicated </w:t>
        </w:r>
      </w:ins>
      <w:ins w:id="26" w:author="LTHM2" w:date="2025-01-23T16:51:00Z">
        <w:r w:rsidR="00F30F4E">
          <w:rPr>
            <w:rFonts w:eastAsia="等线"/>
            <w:lang w:eastAsia="en-GB"/>
          </w:rPr>
          <w:t>signalling</w:t>
        </w:r>
      </w:ins>
      <w:ins w:id="27" w:author="LTHM2" w:date="2025-01-23T16:50:00Z">
        <w:r w:rsidR="005C7F83">
          <w:rPr>
            <w:rFonts w:eastAsia="等线"/>
            <w:lang w:eastAsia="en-GB"/>
          </w:rPr>
          <w:t xml:space="preserve"> to </w:t>
        </w:r>
      </w:ins>
      <w:ins w:id="28" w:author="zte-v2" w:date="2025-01-24T22:47:00Z">
        <w:r w:rsidR="00C10C90">
          <w:rPr>
            <w:rFonts w:eastAsia="等线"/>
            <w:lang w:eastAsia="en-GB"/>
          </w:rPr>
          <w:t xml:space="preserve">update </w:t>
        </w:r>
      </w:ins>
      <w:ins w:id="29" w:author="LTHM2" w:date="2025-01-23T16:50:00Z">
        <w:r w:rsidR="005C7F83">
          <w:rPr>
            <w:rFonts w:eastAsia="等线"/>
            <w:lang w:eastAsia="en-GB"/>
          </w:rPr>
          <w:t xml:space="preserve">SMF about a change </w:t>
        </w:r>
      </w:ins>
      <w:ins w:id="30" w:author="LTHM2" w:date="2025-01-23T16:51:00Z">
        <w:r w:rsidR="00F30F4E">
          <w:rPr>
            <w:rFonts w:eastAsia="等线"/>
            <w:lang w:eastAsia="en-GB"/>
          </w:rPr>
          <w:t>of support of a</w:t>
        </w:r>
        <w:r w:rsidR="00F30F4E" w:rsidRPr="002545BA">
          <w:rPr>
            <w:rFonts w:eastAsia="等线"/>
            <w:lang w:eastAsia="en-GB"/>
          </w:rPr>
          <w:t xml:space="preserve"> </w:t>
        </w:r>
        <w:proofErr w:type="spellStart"/>
        <w:r w:rsidR="00F30F4E" w:rsidRPr="002545BA">
          <w:rPr>
            <w:rFonts w:eastAsia="等线"/>
            <w:lang w:eastAsia="en-GB"/>
          </w:rPr>
          <w:t>QoS</w:t>
        </w:r>
        <w:proofErr w:type="spellEnd"/>
        <w:r w:rsidR="00F30F4E" w:rsidRPr="002545BA">
          <w:rPr>
            <w:rFonts w:eastAsia="等线"/>
            <w:lang w:eastAsia="en-GB"/>
          </w:rPr>
          <w:t xml:space="preserve"> monitoring feature</w:t>
        </w:r>
        <w:r w:rsidR="00F30F4E">
          <w:rPr>
            <w:rFonts w:eastAsia="等线"/>
            <w:lang w:eastAsia="en-GB"/>
          </w:rPr>
          <w:t xml:space="preserve"> (</w:t>
        </w:r>
        <w:r w:rsidR="00F30F4E" w:rsidRPr="002545BA">
          <w:rPr>
            <w:rFonts w:eastAsia="等线"/>
            <w:lang w:eastAsia="en-GB"/>
          </w:rPr>
          <w:t>by all NG RAN nodes in an area</w:t>
        </w:r>
      </w:ins>
      <w:ins w:id="31" w:author="LTHM2" w:date="2025-01-23T16:52:00Z">
        <w:r w:rsidR="00F30336">
          <w:rPr>
            <w:rFonts w:eastAsia="等线"/>
            <w:lang w:eastAsia="en-GB"/>
          </w:rPr>
          <w:t>)</w:t>
        </w:r>
      </w:ins>
      <w:ins w:id="32" w:author="LTHM2" w:date="2025-01-23T16:51:00Z">
        <w:r w:rsidR="00F30F4E">
          <w:rPr>
            <w:rFonts w:eastAsia="等线"/>
            <w:lang w:eastAsia="en-GB"/>
          </w:rPr>
          <w:t>.</w:t>
        </w:r>
      </w:ins>
    </w:p>
    <w:p w14:paraId="139FFB5C" w14:textId="77777777" w:rsidR="002545BA" w:rsidRPr="002545BA" w:rsidRDefault="002545BA" w:rsidP="002545B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 xml:space="preserve">The following clauses describe the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parameters which can be measured and any specific actions or constraints for their measurement.</w:t>
      </w:r>
    </w:p>
    <w:p w14:paraId="7B7ABB7B" w14:textId="24451E00" w:rsidR="002545BA" w:rsidRPr="002545BA" w:rsidRDefault="002545BA" w:rsidP="002545B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2545BA">
        <w:rPr>
          <w:rFonts w:eastAsia="等线"/>
          <w:lang w:eastAsia="en-GB"/>
        </w:rPr>
        <w:t>NOTE</w:t>
      </w:r>
      <w:ins w:id="33" w:author="LTHM2" w:date="2025-01-23T16:46:00Z">
        <w:r w:rsidR="00956A60">
          <w:rPr>
            <w:rFonts w:eastAsia="等线"/>
            <w:lang w:eastAsia="en-GB"/>
          </w:rPr>
          <w:t xml:space="preserve"> 2</w:t>
        </w:r>
      </w:ins>
      <w:r w:rsidRPr="002545BA">
        <w:rPr>
          <w:rFonts w:eastAsia="等线"/>
          <w:lang w:eastAsia="en-GB"/>
        </w:rPr>
        <w:t>:</w:t>
      </w:r>
      <w:r w:rsidRPr="002545BA">
        <w:rPr>
          <w:rFonts w:eastAsia="等线"/>
          <w:lang w:eastAsia="en-GB"/>
        </w:rPr>
        <w:tab/>
        <w:t xml:space="preserve">The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monitoring parameter which can be measured are parameters which describe the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experienced in the 5GS by the application, i.e. they are not restricted to the 5G </w:t>
      </w:r>
      <w:proofErr w:type="spellStart"/>
      <w:r w:rsidRPr="002545BA">
        <w:rPr>
          <w:rFonts w:eastAsia="等线"/>
          <w:lang w:eastAsia="en-GB"/>
        </w:rPr>
        <w:t>QoS</w:t>
      </w:r>
      <w:proofErr w:type="spellEnd"/>
      <w:r w:rsidRPr="002545BA">
        <w:rPr>
          <w:rFonts w:eastAsia="等线"/>
          <w:lang w:eastAsia="en-GB"/>
        </w:rPr>
        <w:t xml:space="preserve"> Parameters defined in clause 5.7.2.</w:t>
      </w:r>
    </w:p>
    <w:p w14:paraId="575A083A" w14:textId="77777777" w:rsidR="0060361E" w:rsidRPr="002545BA" w:rsidRDefault="0060361E" w:rsidP="0060361E">
      <w:pPr>
        <w:rPr>
          <w:noProof/>
        </w:rPr>
      </w:pPr>
    </w:p>
    <w:p w14:paraId="185AD004" w14:textId="77777777" w:rsidR="0060361E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EC3798C" w16cex:dateUtc="2025-01-23T15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D1CF4EB" w16cid:durableId="0EC3798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A3237" w14:textId="77777777" w:rsidR="009B3FF0" w:rsidRDefault="009B3FF0">
      <w:r>
        <w:separator/>
      </w:r>
    </w:p>
  </w:endnote>
  <w:endnote w:type="continuationSeparator" w:id="0">
    <w:p w14:paraId="7AC30A31" w14:textId="77777777" w:rsidR="009B3FF0" w:rsidRDefault="009B3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A59A4" w14:textId="77777777" w:rsidR="009B3FF0" w:rsidRDefault="009B3FF0">
      <w:r>
        <w:separator/>
      </w:r>
    </w:p>
  </w:footnote>
  <w:footnote w:type="continuationSeparator" w:id="0">
    <w:p w14:paraId="2B0B302A" w14:textId="77777777" w:rsidR="009B3FF0" w:rsidRDefault="009B3F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2">
    <w15:presenceInfo w15:providerId="None" w15:userId="LTHM2"/>
  </w15:person>
  <w15:person w15:author="zte">
    <w15:presenceInfo w15:providerId="None" w15:userId="zte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64207"/>
    <w:rsid w:val="000A6394"/>
    <w:rsid w:val="000B7FED"/>
    <w:rsid w:val="000C038A"/>
    <w:rsid w:val="000C6598"/>
    <w:rsid w:val="000D44B3"/>
    <w:rsid w:val="000E3290"/>
    <w:rsid w:val="000E6538"/>
    <w:rsid w:val="001202FC"/>
    <w:rsid w:val="00145D43"/>
    <w:rsid w:val="00150E80"/>
    <w:rsid w:val="00192C46"/>
    <w:rsid w:val="001A08B3"/>
    <w:rsid w:val="001A7B60"/>
    <w:rsid w:val="001B52F0"/>
    <w:rsid w:val="001B7A65"/>
    <w:rsid w:val="001C1799"/>
    <w:rsid w:val="001D39BB"/>
    <w:rsid w:val="001D7B95"/>
    <w:rsid w:val="001E41F3"/>
    <w:rsid w:val="0022150B"/>
    <w:rsid w:val="00226CF1"/>
    <w:rsid w:val="002545BA"/>
    <w:rsid w:val="0026004D"/>
    <w:rsid w:val="002640DD"/>
    <w:rsid w:val="00275D12"/>
    <w:rsid w:val="00284FEB"/>
    <w:rsid w:val="002860C4"/>
    <w:rsid w:val="002B5741"/>
    <w:rsid w:val="002B6EFC"/>
    <w:rsid w:val="002E472E"/>
    <w:rsid w:val="002F11BD"/>
    <w:rsid w:val="002F367F"/>
    <w:rsid w:val="00305409"/>
    <w:rsid w:val="003055E4"/>
    <w:rsid w:val="003609EF"/>
    <w:rsid w:val="0036231A"/>
    <w:rsid w:val="00374DD4"/>
    <w:rsid w:val="003D0347"/>
    <w:rsid w:val="003E1A36"/>
    <w:rsid w:val="00410371"/>
    <w:rsid w:val="0041706F"/>
    <w:rsid w:val="004242F1"/>
    <w:rsid w:val="00424B69"/>
    <w:rsid w:val="00445D79"/>
    <w:rsid w:val="004B75B7"/>
    <w:rsid w:val="004D5EE9"/>
    <w:rsid w:val="004F2DD9"/>
    <w:rsid w:val="00510BF2"/>
    <w:rsid w:val="005141D9"/>
    <w:rsid w:val="0051580D"/>
    <w:rsid w:val="00547111"/>
    <w:rsid w:val="00592D74"/>
    <w:rsid w:val="005C42D4"/>
    <w:rsid w:val="005C56D7"/>
    <w:rsid w:val="005C7F83"/>
    <w:rsid w:val="005E2C44"/>
    <w:rsid w:val="00601952"/>
    <w:rsid w:val="0060361E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B46FB"/>
    <w:rsid w:val="006C1820"/>
    <w:rsid w:val="006C2EEE"/>
    <w:rsid w:val="006E21FB"/>
    <w:rsid w:val="00705EB4"/>
    <w:rsid w:val="007255F7"/>
    <w:rsid w:val="00736813"/>
    <w:rsid w:val="00787B24"/>
    <w:rsid w:val="00792342"/>
    <w:rsid w:val="007935E8"/>
    <w:rsid w:val="007977A8"/>
    <w:rsid w:val="007B512A"/>
    <w:rsid w:val="007C2097"/>
    <w:rsid w:val="007D6A07"/>
    <w:rsid w:val="007F7259"/>
    <w:rsid w:val="00801575"/>
    <w:rsid w:val="008040A8"/>
    <w:rsid w:val="008279FA"/>
    <w:rsid w:val="0083473C"/>
    <w:rsid w:val="008626E7"/>
    <w:rsid w:val="00870EE7"/>
    <w:rsid w:val="00874322"/>
    <w:rsid w:val="0088257F"/>
    <w:rsid w:val="008863B9"/>
    <w:rsid w:val="008A45A6"/>
    <w:rsid w:val="008B3B70"/>
    <w:rsid w:val="008D3CCC"/>
    <w:rsid w:val="008F3789"/>
    <w:rsid w:val="008F686C"/>
    <w:rsid w:val="009148DE"/>
    <w:rsid w:val="009320DC"/>
    <w:rsid w:val="00941E30"/>
    <w:rsid w:val="00951011"/>
    <w:rsid w:val="00956A60"/>
    <w:rsid w:val="0097384A"/>
    <w:rsid w:val="009777D9"/>
    <w:rsid w:val="00982C8F"/>
    <w:rsid w:val="009874B8"/>
    <w:rsid w:val="00991B88"/>
    <w:rsid w:val="009A5753"/>
    <w:rsid w:val="009A579D"/>
    <w:rsid w:val="009B3FF0"/>
    <w:rsid w:val="009E3297"/>
    <w:rsid w:val="009F734F"/>
    <w:rsid w:val="00A15F99"/>
    <w:rsid w:val="00A246B6"/>
    <w:rsid w:val="00A2637A"/>
    <w:rsid w:val="00A47E70"/>
    <w:rsid w:val="00A50CF0"/>
    <w:rsid w:val="00A7671C"/>
    <w:rsid w:val="00AA2CBC"/>
    <w:rsid w:val="00AC5820"/>
    <w:rsid w:val="00AD1CD8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0230A"/>
    <w:rsid w:val="00C10C90"/>
    <w:rsid w:val="00C66BA2"/>
    <w:rsid w:val="00C70DA0"/>
    <w:rsid w:val="00C870F6"/>
    <w:rsid w:val="00C95985"/>
    <w:rsid w:val="00CC5026"/>
    <w:rsid w:val="00CC68D0"/>
    <w:rsid w:val="00CD6515"/>
    <w:rsid w:val="00D03F9A"/>
    <w:rsid w:val="00D04424"/>
    <w:rsid w:val="00D06D51"/>
    <w:rsid w:val="00D24991"/>
    <w:rsid w:val="00D464C3"/>
    <w:rsid w:val="00D50255"/>
    <w:rsid w:val="00D66520"/>
    <w:rsid w:val="00D8468D"/>
    <w:rsid w:val="00D84AE9"/>
    <w:rsid w:val="00D92ADC"/>
    <w:rsid w:val="00DA1E41"/>
    <w:rsid w:val="00DD2DEE"/>
    <w:rsid w:val="00DE34CF"/>
    <w:rsid w:val="00E13F3D"/>
    <w:rsid w:val="00E22888"/>
    <w:rsid w:val="00E31307"/>
    <w:rsid w:val="00E34898"/>
    <w:rsid w:val="00E50C5D"/>
    <w:rsid w:val="00EB09B7"/>
    <w:rsid w:val="00EE7D7C"/>
    <w:rsid w:val="00F25D98"/>
    <w:rsid w:val="00F300FB"/>
    <w:rsid w:val="00F30336"/>
    <w:rsid w:val="00F30F4E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C18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9707F-B602-4743-BD44-720C99512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981</Words>
  <Characters>5597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5</cp:revision>
  <cp:lastPrinted>1899-12-31T23:00:00Z</cp:lastPrinted>
  <dcterms:created xsi:type="dcterms:W3CDTF">2025-01-24T14:49:00Z</dcterms:created>
  <dcterms:modified xsi:type="dcterms:W3CDTF">2025-01-24T16:09:00Z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